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4A19C" w14:textId="0AFC3379" w:rsidR="00306A4B" w:rsidRDefault="00306A4B" w:rsidP="007C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A401C" w:rsidRPr="008A401C">
        <w:rPr>
          <w:b/>
          <w:noProof/>
          <w:sz w:val="24"/>
        </w:rPr>
        <w:t>232230</w:t>
      </w:r>
    </w:p>
    <w:p w14:paraId="2628A7ED" w14:textId="77777777" w:rsidR="00306A4B" w:rsidRDefault="00306A4B" w:rsidP="00306A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58AD1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3E29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80898" w:rsidR="001E41F3" w:rsidRPr="00410371" w:rsidRDefault="0062283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2838">
              <w:rPr>
                <w:b/>
                <w:noProof/>
                <w:sz w:val="28"/>
              </w:rPr>
              <w:t>0809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48E8E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31F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442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F5C563" w:rsidR="00F25D98" w:rsidRDefault="005F1D3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A6FF4" w:rsidR="001E41F3" w:rsidRDefault="005D18AC">
            <w:pPr>
              <w:pStyle w:val="CRCoverPage"/>
              <w:spacing w:after="0"/>
              <w:ind w:left="100"/>
              <w:rPr>
                <w:noProof/>
              </w:rPr>
            </w:pPr>
            <w:r w:rsidRPr="005D18AC">
              <w:t>Correction on 5GS TAI list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C8FA8" w:rsidR="001E41F3" w:rsidRDefault="00295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BD901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931F2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1F24">
              <w:rPr>
                <w:noProof/>
              </w:rPr>
              <w:t>1</w:t>
            </w:r>
            <w:r w:rsidR="002D6CDA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23536" w:rsidR="001E41F3" w:rsidRDefault="00903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7D772" w14:textId="45AADEF3" w:rsidR="007B0AD1" w:rsidRDefault="007B0AD1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section </w:t>
            </w:r>
            <w:r w:rsidRPr="000903C1">
              <w:rPr>
                <w:lang w:val="fr-FR"/>
              </w:rPr>
              <w:t>10.1.60</w:t>
            </w:r>
            <w:r>
              <w:rPr>
                <w:lang w:val="fr-FR"/>
              </w:rPr>
              <w:t xml:space="preserve"> and </w:t>
            </w:r>
            <w:r w:rsidRPr="000903C1">
              <w:t>10.1.61</w:t>
            </w:r>
            <w:r>
              <w:t>, the reference of 5GS TAI list coding is wrong and the reference to TS 24.501 is missing.</w:t>
            </w:r>
          </w:p>
          <w:p w14:paraId="708AA7DE" w14:textId="77777777" w:rsidR="003560A6" w:rsidRDefault="003560A6" w:rsidP="007B0A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6F4F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D42A7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6F4F97">
              <w:rPr>
                <w:noProof/>
                <w:lang w:eastAsia="zh-CN"/>
              </w:rPr>
              <w:t xml:space="preserve">correct </w:t>
            </w:r>
            <w:r w:rsidR="006F4F97">
              <w:t>the reference of 5GS TAI list coding</w:t>
            </w:r>
            <w:r w:rsidR="006F4F97">
              <w:t xml:space="preserve"> by adding the missed TS 24.501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EB08C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A00E6D">
              <w:t>reference of 5GS TAI list coding is wrong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9DAF96" w:rsidR="001E41F3" w:rsidRDefault="007B0AD1">
            <w:pPr>
              <w:pStyle w:val="CRCoverPage"/>
              <w:spacing w:after="0"/>
              <w:ind w:left="100"/>
              <w:rPr>
                <w:noProof/>
              </w:rPr>
            </w:pPr>
            <w:r w:rsidRPr="000903C1">
              <w:rPr>
                <w:lang w:val="fr-FR"/>
              </w:rPr>
              <w:t>10.1.60</w:t>
            </w:r>
            <w:r>
              <w:rPr>
                <w:lang w:val="fr-FR"/>
              </w:rPr>
              <w:t xml:space="preserve">, </w:t>
            </w:r>
            <w:r w:rsidR="00460587" w:rsidRPr="000903C1">
              <w:t>10.1.61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A0BF8A7" w14:textId="77777777" w:rsidR="00DB27B5" w:rsidRPr="000903C1" w:rsidRDefault="00DB27B5" w:rsidP="00DB27B5">
      <w:pPr>
        <w:pStyle w:val="3"/>
        <w:rPr>
          <w:lang w:val="fr-FR"/>
        </w:rPr>
      </w:pPr>
      <w:bookmarkStart w:id="3" w:name="OLE_LINK65"/>
      <w:bookmarkStart w:id="4" w:name="_Toc20233270"/>
      <w:bookmarkStart w:id="5" w:name="_Toc27747407"/>
      <w:bookmarkStart w:id="6" w:name="_Toc36213598"/>
      <w:bookmarkStart w:id="7" w:name="_Toc36657775"/>
      <w:bookmarkStart w:id="8" w:name="_Toc45287450"/>
      <w:bookmarkStart w:id="9" w:name="_Toc51948725"/>
      <w:bookmarkStart w:id="10" w:name="_Toc51949817"/>
      <w:bookmarkStart w:id="11" w:name="_Toc91599813"/>
      <w:bookmarkStart w:id="12" w:name="_Toc20207700"/>
      <w:bookmarkStart w:id="13" w:name="_Toc27579583"/>
      <w:bookmarkStart w:id="14" w:name="_Toc36116163"/>
      <w:bookmarkStart w:id="15" w:name="_Toc45215044"/>
      <w:bookmarkStart w:id="16" w:name="_Toc51866812"/>
      <w:bookmarkStart w:id="17" w:name="_Toc131185255"/>
      <w:bookmarkEnd w:id="2"/>
      <w:r w:rsidRPr="000903C1">
        <w:rPr>
          <w:lang w:val="fr-FR"/>
        </w:rPr>
        <w:t>10.1.60</w:t>
      </w:r>
      <w:r w:rsidRPr="000903C1">
        <w:rPr>
          <w:lang w:val="fr-FR"/>
        </w:rPr>
        <w:tab/>
        <w:t>Request LADN information +CRLADN</w:t>
      </w:r>
      <w:bookmarkEnd w:id="12"/>
      <w:bookmarkEnd w:id="13"/>
      <w:bookmarkEnd w:id="14"/>
      <w:bookmarkEnd w:id="15"/>
      <w:bookmarkEnd w:id="16"/>
      <w:bookmarkEnd w:id="17"/>
    </w:p>
    <w:p w14:paraId="784EEBEA" w14:textId="77777777" w:rsidR="00DB27B5" w:rsidRPr="000903C1" w:rsidRDefault="00DB27B5" w:rsidP="00DB27B5">
      <w:pPr>
        <w:pStyle w:val="TH"/>
        <w:rPr>
          <w:lang w:val="fr-FR"/>
        </w:rPr>
      </w:pPr>
      <w:r w:rsidRPr="000903C1">
        <w:rPr>
          <w:lang w:val="fr-FR"/>
        </w:rPr>
        <w:t>Table 10.1.60-1: +CRLADN action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993"/>
      </w:tblGrid>
      <w:tr w:rsidR="00DB27B5" w:rsidRPr="000903C1" w14:paraId="22F4C3D1" w14:textId="77777777" w:rsidTr="007D2C71">
        <w:trPr>
          <w:cantSplit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BD7AA1" w14:textId="77777777" w:rsidR="00DB27B5" w:rsidRPr="000903C1" w:rsidRDefault="00DB27B5" w:rsidP="007D2C71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2777" w14:textId="77777777" w:rsidR="00DB27B5" w:rsidRPr="000903C1" w:rsidRDefault="00DB27B5" w:rsidP="007D2C71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DB27B5" w:rsidRPr="000903C1" w14:paraId="55C77074" w14:textId="77777777" w:rsidTr="007D2C71">
        <w:trPr>
          <w:cantSplit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08FC9F" w14:textId="77777777" w:rsidR="00DB27B5" w:rsidRPr="000903C1" w:rsidRDefault="00DB27B5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  <w:bookmarkStart w:id="18" w:name="_MCCTEMPBM_CRPT80112423___7" w:colFirst="0" w:colLast="1"/>
            <w:r w:rsidRPr="000903C1">
              <w:rPr>
                <w:rFonts w:ascii="Courier New" w:hAnsi="Courier New" w:cs="Courier New"/>
              </w:rPr>
              <w:t>+CRLADN[=&lt;</w:t>
            </w:r>
            <w:proofErr w:type="spellStart"/>
            <w:r w:rsidRPr="000903C1">
              <w:rPr>
                <w:rFonts w:ascii="Courier New" w:hAnsi="Courier New" w:cs="Courier New"/>
              </w:rPr>
              <w:t>ladn_dnn</w:t>
            </w:r>
            <w:proofErr w:type="spellEnd"/>
            <w:r w:rsidRPr="000903C1">
              <w:rPr>
                <w:rFonts w:ascii="Courier New" w:hAnsi="Courier New" w:cs="Courier New"/>
              </w:rPr>
              <w:t>&gt;[,&lt;</w:t>
            </w:r>
            <w:proofErr w:type="spellStart"/>
            <w:r w:rsidRPr="000903C1">
              <w:rPr>
                <w:rFonts w:ascii="Courier New" w:hAnsi="Courier New" w:cs="Courier New"/>
              </w:rPr>
              <w:t>ladn_dnn</w:t>
            </w:r>
            <w:proofErr w:type="spellEnd"/>
            <w:r w:rsidRPr="000903C1">
              <w:rPr>
                <w:rFonts w:ascii="Courier New" w:hAnsi="Courier New" w:cs="Courier New"/>
              </w:rPr>
              <w:t>&gt;[,...]]]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D0357B" w14:textId="77777777" w:rsidR="00DB27B5" w:rsidRPr="000903C1" w:rsidRDefault="00DB27B5" w:rsidP="007D2C71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  <w:r w:rsidRPr="000903C1">
              <w:rPr>
                <w:rFonts w:ascii="Courier New" w:hAnsi="Courier New"/>
                <w:i/>
                <w:iCs/>
              </w:rPr>
              <w:t>+CME ERROR: &lt;err&gt;</w:t>
            </w:r>
          </w:p>
          <w:p w14:paraId="10A081BC" w14:textId="77777777" w:rsidR="00DB27B5" w:rsidRPr="000903C1" w:rsidRDefault="00DB27B5" w:rsidP="007D2C71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</w:p>
          <w:p w14:paraId="789DB8CC" w14:textId="77777777" w:rsidR="00DB27B5" w:rsidRPr="000903C1" w:rsidRDefault="00DB27B5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+CRLADN: &lt;</w:t>
            </w:r>
            <w:proofErr w:type="spellStart"/>
            <w:r w:rsidRPr="000903C1">
              <w:rPr>
                <w:rFonts w:ascii="Courier New" w:hAnsi="Courier New" w:cs="Courier New"/>
              </w:rPr>
              <w:t>ladn_information_length</w:t>
            </w:r>
            <w:proofErr w:type="spellEnd"/>
            <w:r w:rsidRPr="000903C1">
              <w:rPr>
                <w:rFonts w:ascii="Courier New" w:hAnsi="Courier New" w:cs="Courier New"/>
              </w:rPr>
              <w:t>&gt;,&lt;</w:t>
            </w:r>
            <w:proofErr w:type="spellStart"/>
            <w:r w:rsidRPr="000903C1">
              <w:rPr>
                <w:rFonts w:ascii="Courier New" w:hAnsi="Courier New" w:cs="Courier New"/>
              </w:rPr>
              <w:t>ladn_information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</w:p>
        </w:tc>
      </w:tr>
      <w:tr w:rsidR="00DB27B5" w:rsidRPr="000903C1" w14:paraId="2AC8E9AF" w14:textId="77777777" w:rsidTr="007D2C71">
        <w:trPr>
          <w:cantSplit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F320634" w14:textId="77777777" w:rsidR="00DB27B5" w:rsidRPr="000903C1" w:rsidRDefault="00DB27B5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  <w:bookmarkStart w:id="19" w:name="_MCCTEMPBM_CRPT80112424___7" w:colFirst="0" w:colLast="0"/>
            <w:bookmarkEnd w:id="18"/>
            <w:r w:rsidRPr="000903C1">
              <w:rPr>
                <w:rFonts w:ascii="Courier New" w:hAnsi="Courier New" w:cs="Courier New"/>
              </w:rPr>
              <w:t>+CRLADN=?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E098" w14:textId="77777777" w:rsidR="00DB27B5" w:rsidRPr="000903C1" w:rsidRDefault="00DB27B5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</w:p>
        </w:tc>
      </w:tr>
      <w:bookmarkEnd w:id="19"/>
    </w:tbl>
    <w:p w14:paraId="78B99678" w14:textId="77777777" w:rsidR="00DB27B5" w:rsidRPr="000903C1" w:rsidRDefault="00DB27B5" w:rsidP="00DB27B5">
      <w:pPr>
        <w:rPr>
          <w:lang w:val="en-US"/>
        </w:rPr>
      </w:pPr>
    </w:p>
    <w:p w14:paraId="02CE66C5" w14:textId="77777777" w:rsidR="00DB27B5" w:rsidRPr="000903C1" w:rsidRDefault="00DB27B5" w:rsidP="00DB27B5">
      <w:r w:rsidRPr="000903C1">
        <w:rPr>
          <w:b/>
        </w:rPr>
        <w:t>Description</w:t>
      </w:r>
    </w:p>
    <w:p w14:paraId="434939B4" w14:textId="77777777" w:rsidR="00DB27B5" w:rsidRPr="000903C1" w:rsidRDefault="00DB27B5" w:rsidP="00DB27B5">
      <w:pPr>
        <w:keepNext/>
        <w:keepLines/>
      </w:pPr>
      <w:bookmarkStart w:id="20" w:name="_MCCTEMPBM_CRPT80112425___7"/>
      <w:r w:rsidRPr="000903C1">
        <w:t xml:space="preserve">The execution command enables the TE to request LADN information from the network for the specified LADN DNN(s). If the parameter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ladn_dnn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in the execution command is omitted, it indicates a request to the network for LADN information for all LADN(s) available in the current registration area.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ladn_information_length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has a value of zero and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ladn_information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consists of an empty string, no LADN information is stored on the MT.</w:t>
      </w:r>
    </w:p>
    <w:bookmarkEnd w:id="20"/>
    <w:p w14:paraId="6B3799B0" w14:textId="77777777" w:rsidR="00DB27B5" w:rsidRPr="000903C1" w:rsidRDefault="00DB27B5" w:rsidP="00DB27B5">
      <w:pPr>
        <w:keepNext/>
        <w:keepLines/>
      </w:pPr>
      <w:r w:rsidRPr="000903C1">
        <w:t>The command should be abortable as the LADN information is provided by the network.</w:t>
      </w:r>
    </w:p>
    <w:p w14:paraId="4F0FE9FA" w14:textId="77777777" w:rsidR="00DB27B5" w:rsidRPr="000903C1" w:rsidRDefault="00DB27B5" w:rsidP="00DB27B5">
      <w:pPr>
        <w:keepNext/>
        <w:keepLines/>
      </w:pPr>
      <w:bookmarkStart w:id="21" w:name="_MCCTEMPBM_CRPT80112426___7"/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bookmarkEnd w:id="21"/>
    <w:p w14:paraId="308FEB2C" w14:textId="77777777" w:rsidR="00DB27B5" w:rsidRPr="000903C1" w:rsidRDefault="00DB27B5" w:rsidP="00DB27B5">
      <w:pPr>
        <w:rPr>
          <w:b/>
        </w:rPr>
      </w:pPr>
      <w:r w:rsidRPr="000903C1">
        <w:rPr>
          <w:b/>
        </w:rPr>
        <w:t>Defined values</w:t>
      </w:r>
    </w:p>
    <w:p w14:paraId="1C3DB82D" w14:textId="77777777" w:rsidR="00DB27B5" w:rsidRPr="000903C1" w:rsidRDefault="00DB27B5" w:rsidP="00DB27B5">
      <w:pPr>
        <w:pStyle w:val="B1"/>
      </w:pPr>
      <w:bookmarkStart w:id="22" w:name="_MCCTEMPBM_CRPT80112427___7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ladn_dnn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type; included when the TE wants to request LADN information for specific LADN DNN(s). The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ladn_dnn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is encoded as the value part of the DNN information element in 3GPP TS 24.501 [161], clause 9.11.2.1B.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06CF4AE0" w14:textId="77777777" w:rsidR="00DB27B5" w:rsidRPr="000903C1" w:rsidRDefault="00DB27B5" w:rsidP="00DB27B5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ladn_information_length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type; indicates the number of octets of the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ladn_information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information element. </w:t>
      </w:r>
    </w:p>
    <w:p w14:paraId="59783383" w14:textId="77777777" w:rsidR="00DB27B5" w:rsidRPr="000903C1" w:rsidRDefault="00DB27B5" w:rsidP="00DB27B5">
      <w:pPr>
        <w:pStyle w:val="B1"/>
        <w:ind w:firstLine="0"/>
      </w:pPr>
      <w:bookmarkStart w:id="23" w:name="_MCCTEMPBM_CRPT80112428___3"/>
      <w:bookmarkEnd w:id="22"/>
      <w:r w:rsidRPr="000903C1">
        <w:t>If the value is zero, no LADN information is stored on the MT.</w:t>
      </w:r>
    </w:p>
    <w:p w14:paraId="735D1502" w14:textId="2AC684E9" w:rsidR="00DB27B5" w:rsidRPr="000903C1" w:rsidRDefault="00DB27B5" w:rsidP="00DB27B5">
      <w:pPr>
        <w:pStyle w:val="B1"/>
      </w:pPr>
      <w:bookmarkStart w:id="24" w:name="_MCCTEMPBM_CRPT80112429___7"/>
      <w:bookmarkEnd w:id="23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ladn_information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type; indicates the LADN information for one or more LADNs, where each LADN consists of a DNN and a tracking area identity list. The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ladn_information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encoded as the value part of the LADN information </w:t>
      </w:r>
      <w:proofErr w:type="spellStart"/>
      <w:r w:rsidRPr="000903C1">
        <w:t>information</w:t>
      </w:r>
      <w:proofErr w:type="spellEnd"/>
      <w:r w:rsidRPr="000903C1">
        <w:t xml:space="preserve"> element in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[161], clause 9.11.3.30, where each DNN is encoded as the value part of the DNN information element in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 xml:space="preserve">01 [161], clause 9.11.2.1B, and each tracking area identity list is encoded as the length and the value part of the 5GS Tracking area identity list information element as specified in </w:t>
      </w:r>
      <w:ins w:id="25" w:author="Huawei-SL" w:date="2023-04-10T10:02:00Z">
        <w:r w:rsidR="00715128" w:rsidRPr="000903C1">
          <w:t>3GPP TS 2</w:t>
        </w:r>
        <w:r w:rsidR="00715128" w:rsidRPr="000903C1">
          <w:rPr>
            <w:rFonts w:hint="eastAsia"/>
            <w:lang w:eastAsia="ko-KR"/>
          </w:rPr>
          <w:t>4</w:t>
        </w:r>
        <w:r w:rsidR="00715128" w:rsidRPr="000903C1">
          <w:t>.</w:t>
        </w:r>
        <w:r w:rsidR="00715128" w:rsidRPr="000903C1">
          <w:rPr>
            <w:rFonts w:hint="eastAsia"/>
            <w:lang w:eastAsia="ko-KR"/>
          </w:rPr>
          <w:t>5</w:t>
        </w:r>
        <w:r w:rsidR="00715128" w:rsidRPr="000903C1">
          <w:t>01 [161],</w:t>
        </w:r>
        <w:r w:rsidR="00715128">
          <w:t xml:space="preserve"> </w:t>
        </w:r>
      </w:ins>
      <w:r w:rsidRPr="000903C1">
        <w:t xml:space="preserve">clause 9.11.3.9.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 xml:space="preserve">. </w:t>
      </w:r>
    </w:p>
    <w:p w14:paraId="54FBE78F" w14:textId="77777777" w:rsidR="00DB27B5" w:rsidRPr="000903C1" w:rsidRDefault="00DB27B5" w:rsidP="00DB27B5">
      <w:pPr>
        <w:pStyle w:val="B1"/>
        <w:ind w:firstLine="0"/>
      </w:pPr>
      <w:bookmarkStart w:id="26" w:name="_MCCTEMPBM_CRPT80112430___3"/>
      <w:bookmarkEnd w:id="24"/>
      <w:r w:rsidRPr="000903C1">
        <w:t>If the value is an empty string (""), no LADN information is stored on the MT.</w:t>
      </w:r>
    </w:p>
    <w:bookmarkEnd w:id="26"/>
    <w:p w14:paraId="5EEF4046" w14:textId="77777777" w:rsidR="00DB27B5" w:rsidRPr="000903C1" w:rsidRDefault="00DB27B5" w:rsidP="00DB27B5">
      <w:pPr>
        <w:keepNext/>
        <w:keepLines/>
      </w:pPr>
      <w:r w:rsidRPr="000903C1">
        <w:rPr>
          <w:b/>
        </w:rPr>
        <w:t>Implementation</w:t>
      </w:r>
    </w:p>
    <w:p w14:paraId="1B81A9C7" w14:textId="77777777" w:rsidR="00DB27B5" w:rsidRPr="000903C1" w:rsidRDefault="00DB27B5" w:rsidP="00DB27B5">
      <w:pPr>
        <w:keepNext/>
        <w:keepLines/>
      </w:pPr>
      <w:r w:rsidRPr="000903C1">
        <w:t>Optional.</w:t>
      </w:r>
    </w:p>
    <w:p w14:paraId="43E04E5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500B9D1C" w14:textId="77777777" w:rsidR="00174C58" w:rsidRPr="000903C1" w:rsidRDefault="00174C58" w:rsidP="00174C58">
      <w:pPr>
        <w:pStyle w:val="3"/>
      </w:pPr>
      <w:bookmarkStart w:id="27" w:name="_Toc20207701"/>
      <w:bookmarkStart w:id="28" w:name="_Toc27579584"/>
      <w:bookmarkStart w:id="29" w:name="_Toc36116164"/>
      <w:bookmarkStart w:id="30" w:name="_Toc45215045"/>
      <w:bookmarkStart w:id="31" w:name="_Toc51866813"/>
      <w:bookmarkStart w:id="32" w:name="_Toc131185256"/>
      <w:r w:rsidRPr="000903C1">
        <w:t>10.1.61</w:t>
      </w:r>
      <w:r w:rsidRPr="000903C1">
        <w:tab/>
        <w:t>LADN information +CLADN</w:t>
      </w:r>
      <w:bookmarkEnd w:id="27"/>
      <w:bookmarkEnd w:id="28"/>
      <w:bookmarkEnd w:id="29"/>
      <w:bookmarkEnd w:id="30"/>
      <w:bookmarkEnd w:id="31"/>
      <w:bookmarkEnd w:id="32"/>
    </w:p>
    <w:p w14:paraId="689718E8" w14:textId="77777777" w:rsidR="00174C58" w:rsidRPr="000903C1" w:rsidRDefault="00174C58" w:rsidP="00174C58">
      <w:pPr>
        <w:pStyle w:val="TH"/>
      </w:pPr>
      <w:r w:rsidRPr="000903C1">
        <w:t>Table 10.1.61-1: +CLADN parameter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8"/>
        <w:gridCol w:w="7306"/>
      </w:tblGrid>
      <w:tr w:rsidR="00174C58" w:rsidRPr="000903C1" w14:paraId="0A844735" w14:textId="77777777" w:rsidTr="007D2C71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A35F0A" w14:textId="77777777" w:rsidR="00174C58" w:rsidRPr="000903C1" w:rsidRDefault="00174C58" w:rsidP="007D2C71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C58C" w14:textId="77777777" w:rsidR="00174C58" w:rsidRPr="000903C1" w:rsidRDefault="00174C58" w:rsidP="007D2C71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174C58" w:rsidRPr="000903C1" w14:paraId="726C8D91" w14:textId="77777777" w:rsidTr="007D2C71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AC6A57" w14:textId="77777777" w:rsidR="00174C58" w:rsidRPr="000903C1" w:rsidRDefault="00174C58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  <w:bookmarkStart w:id="33" w:name="_MCCTEMPBM_CRPT80112431___7" w:colFirst="0" w:colLast="0"/>
            <w:r w:rsidRPr="000903C1">
              <w:rPr>
                <w:rFonts w:ascii="Courier New" w:hAnsi="Courier New" w:cs="Courier New"/>
              </w:rPr>
              <w:t>+CLADN=[&lt;n&gt;]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7833EA" w14:textId="77777777" w:rsidR="00174C58" w:rsidRPr="000903C1" w:rsidRDefault="00174C58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174C58" w:rsidRPr="000903C1" w14:paraId="40C2D663" w14:textId="77777777" w:rsidTr="007D2C71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7FF3A7" w14:textId="77777777" w:rsidR="00174C58" w:rsidRPr="000903C1" w:rsidRDefault="00174C58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  <w:bookmarkStart w:id="34" w:name="_MCCTEMPBM_CRPT80112432___7"/>
            <w:bookmarkEnd w:id="33"/>
            <w:r w:rsidRPr="000903C1">
              <w:rPr>
                <w:rFonts w:ascii="Courier New" w:hAnsi="Courier New" w:cs="Courier New"/>
              </w:rPr>
              <w:t>+CLADN?</w:t>
            </w:r>
            <w:bookmarkEnd w:id="34"/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B330CC" w14:textId="77777777" w:rsidR="00174C58" w:rsidRPr="000903C1" w:rsidRDefault="00174C58" w:rsidP="007D2C71">
            <w:pPr>
              <w:pStyle w:val="TAL"/>
              <w:rPr>
                <w:rFonts w:ascii="Courier New" w:hAnsi="Courier New" w:cs="Courier New"/>
                <w:sz w:val="20"/>
              </w:rPr>
            </w:pPr>
            <w:bookmarkStart w:id="35" w:name="_MCCTEMPBM_CRPT80112433___7"/>
            <w:r w:rsidRPr="000903C1">
              <w:rPr>
                <w:rFonts w:ascii="Courier New" w:hAnsi="Courier New" w:cs="Courier New"/>
                <w:sz w:val="20"/>
              </w:rPr>
              <w:t>+CLADN: &lt;n&gt;,&lt;</w:t>
            </w:r>
            <w:proofErr w:type="spellStart"/>
            <w:r w:rsidRPr="000903C1">
              <w:rPr>
                <w:rFonts w:ascii="Courier New" w:hAnsi="Courier New" w:cs="Courier New"/>
                <w:sz w:val="20"/>
              </w:rPr>
              <w:t>ladn_information_length</w:t>
            </w:r>
            <w:proofErr w:type="spellEnd"/>
            <w:r w:rsidRPr="000903C1">
              <w:rPr>
                <w:rFonts w:ascii="Courier New" w:hAnsi="Courier New" w:cs="Courier New"/>
                <w:sz w:val="20"/>
              </w:rPr>
              <w:t>&gt;,&lt;</w:t>
            </w:r>
            <w:proofErr w:type="spellStart"/>
            <w:r w:rsidRPr="000903C1">
              <w:rPr>
                <w:rFonts w:ascii="Courier New" w:hAnsi="Courier New" w:cs="Courier New"/>
                <w:sz w:val="20"/>
              </w:rPr>
              <w:t>ladn_information</w:t>
            </w:r>
            <w:proofErr w:type="spellEnd"/>
            <w:r w:rsidRPr="000903C1">
              <w:rPr>
                <w:rFonts w:ascii="Courier New" w:hAnsi="Courier New" w:cs="Courier New"/>
                <w:sz w:val="20"/>
              </w:rPr>
              <w:t>&gt;</w:t>
            </w:r>
          </w:p>
          <w:bookmarkEnd w:id="35"/>
          <w:p w14:paraId="1163E7DD" w14:textId="77777777" w:rsidR="00174C58" w:rsidRPr="000903C1" w:rsidRDefault="00174C58" w:rsidP="007D2C71">
            <w:pPr>
              <w:pStyle w:val="TAL"/>
            </w:pPr>
          </w:p>
        </w:tc>
      </w:tr>
      <w:tr w:rsidR="00174C58" w:rsidRPr="000903C1" w14:paraId="5E1F68C1" w14:textId="77777777" w:rsidTr="007D2C71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A76A49" w14:textId="77777777" w:rsidR="00174C58" w:rsidRPr="000903C1" w:rsidRDefault="00174C58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  <w:bookmarkStart w:id="36" w:name="_MCCTEMPBM_CRPT80112434___7"/>
            <w:r w:rsidRPr="000903C1">
              <w:rPr>
                <w:rFonts w:ascii="Courier New" w:hAnsi="Courier New" w:cs="Courier New"/>
              </w:rPr>
              <w:t>+CLADN=?</w:t>
            </w:r>
            <w:bookmarkEnd w:id="36"/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2F95" w14:textId="77777777" w:rsidR="00174C58" w:rsidRPr="000903C1" w:rsidRDefault="00174C58" w:rsidP="007D2C71">
            <w:pPr>
              <w:spacing w:after="20" w:line="256" w:lineRule="auto"/>
              <w:rPr>
                <w:rFonts w:ascii="Courier New" w:hAnsi="Courier New" w:cs="Courier New"/>
              </w:rPr>
            </w:pPr>
            <w:bookmarkStart w:id="37" w:name="_MCCTEMPBM_CRPT80112435___7"/>
            <w:r w:rsidRPr="000903C1">
              <w:rPr>
                <w:rFonts w:ascii="Courier New" w:hAnsi="Courier New" w:cs="Courier New"/>
              </w:rPr>
              <w:t>+CLADN: 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 w:cs="Courier New"/>
              </w:rPr>
              <w:t>&lt;n&gt;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37"/>
          </w:p>
        </w:tc>
      </w:tr>
    </w:tbl>
    <w:p w14:paraId="76029717" w14:textId="77777777" w:rsidR="00174C58" w:rsidRPr="000903C1" w:rsidRDefault="00174C58" w:rsidP="00174C58">
      <w:pPr>
        <w:rPr>
          <w:lang w:val="en-US"/>
        </w:rPr>
      </w:pPr>
    </w:p>
    <w:p w14:paraId="5C6B4B89" w14:textId="77777777" w:rsidR="00174C58" w:rsidRPr="000903C1" w:rsidRDefault="00174C58" w:rsidP="00174C58">
      <w:r w:rsidRPr="000903C1">
        <w:rPr>
          <w:b/>
        </w:rPr>
        <w:t>Description</w:t>
      </w:r>
    </w:p>
    <w:p w14:paraId="1B3D9C1E" w14:textId="77777777" w:rsidR="00174C58" w:rsidRPr="000903C1" w:rsidRDefault="00174C58" w:rsidP="00174C58">
      <w:bookmarkStart w:id="38" w:name="_MCCTEMPBM_CRPT80112436___7"/>
      <w:r w:rsidRPr="000903C1">
        <w:t xml:space="preserve">The set command controls the presentation of LADN information to the TE by an unsolicited result code </w:t>
      </w:r>
      <w:r w:rsidRPr="000903C1">
        <w:rPr>
          <w:rFonts w:ascii="Courier New" w:hAnsi="Courier New" w:cs="Courier New"/>
        </w:rPr>
        <w:t>+CLADNU: &lt;</w:t>
      </w:r>
      <w:proofErr w:type="spellStart"/>
      <w:r w:rsidRPr="000903C1">
        <w:rPr>
          <w:rFonts w:ascii="Courier New" w:hAnsi="Courier New" w:cs="Courier New"/>
        </w:rPr>
        <w:t>ladn_information_length</w:t>
      </w:r>
      <w:proofErr w:type="spellEnd"/>
      <w:r w:rsidRPr="000903C1">
        <w:rPr>
          <w:rFonts w:ascii="Courier New" w:hAnsi="Courier New" w:cs="Courier New"/>
        </w:rPr>
        <w:t>&gt;,&lt;</w:t>
      </w:r>
      <w:proofErr w:type="spellStart"/>
      <w:r w:rsidRPr="000903C1">
        <w:rPr>
          <w:rFonts w:ascii="Courier New" w:hAnsi="Courier New" w:cs="Courier New"/>
        </w:rPr>
        <w:t>ladn_information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when there is a change in the LADN information stored at the MT. For each LADN, the LADN information consists of a DNN and a tracking identity list, as specified in 3GPP TS 24.501 [161], clause 9.11.3.30.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ladn_information_length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has a value of zero and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ladn_information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consists of an empty string, no LADN information is stored on the MT.</w:t>
      </w:r>
    </w:p>
    <w:p w14:paraId="259ADA1B" w14:textId="77777777" w:rsidR="00174C58" w:rsidRPr="000903C1" w:rsidRDefault="00174C58" w:rsidP="00174C58">
      <w:r w:rsidRPr="000903C1">
        <w:t xml:space="preserve">Read command returns </w:t>
      </w:r>
      <w:r w:rsidRPr="000903C1">
        <w:rPr>
          <w:rFonts w:ascii="Courier New" w:hAnsi="Courier New" w:cs="Courier New"/>
        </w:rPr>
        <w:t>&lt;n&gt;</w:t>
      </w:r>
      <w:r w:rsidRPr="000903C1">
        <w:t xml:space="preserve"> which indicates whether reporting of LADN information is enabled or disabled. The read command also returns the current values of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ladn_information_length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and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if available.</w:t>
      </w:r>
    </w:p>
    <w:bookmarkEnd w:id="38"/>
    <w:p w14:paraId="40AE01EB" w14:textId="77777777" w:rsidR="00174C58" w:rsidRPr="000903C1" w:rsidRDefault="00174C58" w:rsidP="00174C58">
      <w:r w:rsidRPr="000903C1">
        <w:t>Test command returns values supported as a compound value.</w:t>
      </w:r>
    </w:p>
    <w:p w14:paraId="6E8C727A" w14:textId="77777777" w:rsidR="00174C58" w:rsidRPr="000903C1" w:rsidRDefault="00174C58" w:rsidP="00174C58">
      <w:r w:rsidRPr="000903C1">
        <w:rPr>
          <w:b/>
        </w:rPr>
        <w:t>Defined values</w:t>
      </w:r>
    </w:p>
    <w:p w14:paraId="1D10B7EB" w14:textId="77777777" w:rsidR="00174C58" w:rsidRPr="000903C1" w:rsidRDefault="00174C58" w:rsidP="00174C58">
      <w:pPr>
        <w:pStyle w:val="B1"/>
      </w:pPr>
      <w:bookmarkStart w:id="39" w:name="_MCCTEMPBM_CRPT80112437___7"/>
      <w:r w:rsidRPr="000903C1">
        <w:rPr>
          <w:rFonts w:ascii="Courier New" w:hAnsi="Courier New" w:cs="Courier New"/>
        </w:rPr>
        <w:t>&lt;n&gt;</w:t>
      </w:r>
      <w:r w:rsidRPr="000903C1">
        <w:t>: integer type.</w:t>
      </w:r>
    </w:p>
    <w:p w14:paraId="256C871E" w14:textId="77777777" w:rsidR="00174C58" w:rsidRPr="000903C1" w:rsidRDefault="00174C58" w:rsidP="00174C58">
      <w:pPr>
        <w:pStyle w:val="B2"/>
      </w:pPr>
      <w:bookmarkStart w:id="40" w:name="_MCCTEMPBM_CRPT80112438___7"/>
      <w:bookmarkEnd w:id="39"/>
      <w:r w:rsidRPr="000903C1">
        <w:rPr>
          <w:u w:val="single"/>
        </w:rPr>
        <w:t>0</w:t>
      </w:r>
      <w:r w:rsidRPr="000903C1">
        <w:tab/>
        <w:t xml:space="preserve">disable unsolicited result code </w:t>
      </w:r>
      <w:r w:rsidRPr="000903C1">
        <w:rPr>
          <w:rFonts w:ascii="Courier New" w:hAnsi="Courier New" w:cs="Courier New"/>
        </w:rPr>
        <w:t>+CLADNU: &lt;</w:t>
      </w:r>
      <w:proofErr w:type="spellStart"/>
      <w:r w:rsidRPr="000903C1">
        <w:rPr>
          <w:rFonts w:ascii="Courier New" w:hAnsi="Courier New" w:cs="Courier New"/>
        </w:rPr>
        <w:t>ladn_information_length</w:t>
      </w:r>
      <w:proofErr w:type="spellEnd"/>
      <w:r w:rsidRPr="000903C1">
        <w:rPr>
          <w:rFonts w:ascii="Courier New" w:hAnsi="Courier New" w:cs="Courier New"/>
        </w:rPr>
        <w:t>&gt;,&lt;</w:t>
      </w:r>
      <w:proofErr w:type="spellStart"/>
      <w:r w:rsidRPr="000903C1">
        <w:rPr>
          <w:rFonts w:ascii="Courier New" w:hAnsi="Courier New" w:cs="Courier New"/>
        </w:rPr>
        <w:t>ladn_information</w:t>
      </w:r>
      <w:proofErr w:type="spellEnd"/>
      <w:r w:rsidRPr="000903C1">
        <w:rPr>
          <w:rFonts w:ascii="Courier New" w:hAnsi="Courier New" w:cs="Courier New"/>
        </w:rPr>
        <w:t>&gt;</w:t>
      </w:r>
    </w:p>
    <w:p w14:paraId="4F884E15" w14:textId="77777777" w:rsidR="00174C58" w:rsidRPr="000903C1" w:rsidRDefault="00174C58" w:rsidP="00174C58">
      <w:pPr>
        <w:pStyle w:val="B2"/>
      </w:pPr>
      <w:r w:rsidRPr="000903C1">
        <w:t>1</w:t>
      </w:r>
      <w:r w:rsidRPr="000903C1">
        <w:tab/>
        <w:t xml:space="preserve">enable unsolicited result code </w:t>
      </w:r>
      <w:r w:rsidRPr="000903C1">
        <w:rPr>
          <w:rFonts w:ascii="Courier New" w:hAnsi="Courier New" w:cs="Courier New"/>
        </w:rPr>
        <w:t>+CLADNU: &lt;</w:t>
      </w:r>
      <w:proofErr w:type="spellStart"/>
      <w:r w:rsidRPr="000903C1">
        <w:rPr>
          <w:rFonts w:ascii="Courier New" w:hAnsi="Courier New" w:cs="Courier New"/>
        </w:rPr>
        <w:t>ladn_information_length</w:t>
      </w:r>
      <w:proofErr w:type="spellEnd"/>
      <w:r w:rsidRPr="000903C1">
        <w:rPr>
          <w:rFonts w:ascii="Courier New" w:hAnsi="Courier New" w:cs="Courier New"/>
        </w:rPr>
        <w:t>&gt;,&lt;</w:t>
      </w:r>
      <w:proofErr w:type="spellStart"/>
      <w:r w:rsidRPr="000903C1">
        <w:rPr>
          <w:rFonts w:ascii="Courier New" w:hAnsi="Courier New" w:cs="Courier New"/>
        </w:rPr>
        <w:t>ladn_information</w:t>
      </w:r>
      <w:proofErr w:type="spellEnd"/>
      <w:r w:rsidRPr="000903C1">
        <w:rPr>
          <w:rFonts w:ascii="Courier New" w:hAnsi="Courier New" w:cs="Courier New"/>
        </w:rPr>
        <w:t>&gt;</w:t>
      </w:r>
    </w:p>
    <w:p w14:paraId="3B2860B5" w14:textId="77777777" w:rsidR="00174C58" w:rsidRPr="000903C1" w:rsidRDefault="00174C58" w:rsidP="00174C58">
      <w:pPr>
        <w:pStyle w:val="B1"/>
      </w:pPr>
      <w:bookmarkStart w:id="41" w:name="_MCCTEMPBM_CRPT80112439___7"/>
      <w:bookmarkEnd w:id="40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ladn_information_length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type; indicates the number of octets of the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ladn_information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information element.</w:t>
      </w:r>
    </w:p>
    <w:p w14:paraId="1712DADF" w14:textId="77777777" w:rsidR="00174C58" w:rsidRPr="000903C1" w:rsidRDefault="00174C58" w:rsidP="00174C58">
      <w:pPr>
        <w:pStyle w:val="B1"/>
        <w:ind w:firstLine="0"/>
      </w:pPr>
      <w:bookmarkStart w:id="42" w:name="_MCCTEMPBM_CRPT80112440___3"/>
      <w:bookmarkEnd w:id="41"/>
      <w:r w:rsidRPr="000903C1">
        <w:t>If the value is zero, no LADN information is stored on the MT.</w:t>
      </w:r>
    </w:p>
    <w:p w14:paraId="49634BB1" w14:textId="04D913B7" w:rsidR="00174C58" w:rsidRPr="000903C1" w:rsidRDefault="00174C58" w:rsidP="00174C58">
      <w:pPr>
        <w:pStyle w:val="B1"/>
      </w:pPr>
      <w:bookmarkStart w:id="43" w:name="_MCCTEMPBM_CRPT80112441___7"/>
      <w:bookmarkEnd w:id="42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ladn_information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 in hexadecimal format; indicates the LADN information for one or more LADNs, where each LADN consists of a DNN and a tracking area identity list. The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ladn_information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encoded as the value part of the LADN information </w:t>
      </w:r>
      <w:proofErr w:type="spellStart"/>
      <w:r w:rsidRPr="000903C1">
        <w:t>information</w:t>
      </w:r>
      <w:proofErr w:type="spellEnd"/>
      <w:r w:rsidRPr="000903C1">
        <w:t xml:space="preserve"> element in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[161], clause 9.11.3.30, where each DNN is encoded as the value part of the DNN information element in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 xml:space="preserve">01 [161], clause 9.11.2.1B, and each tracking area identity list is encoded as the length and the value part of the 5GS Tracking area identity list information element as specified in </w:t>
      </w:r>
      <w:ins w:id="44" w:author="Huawei-SL" w:date="2023-04-10T10:02:00Z">
        <w:r w:rsidR="003E57FF" w:rsidRPr="000903C1">
          <w:t>3GPP TS 2</w:t>
        </w:r>
        <w:r w:rsidR="003E57FF" w:rsidRPr="000903C1">
          <w:rPr>
            <w:rFonts w:hint="eastAsia"/>
            <w:lang w:eastAsia="ko-KR"/>
          </w:rPr>
          <w:t>4</w:t>
        </w:r>
        <w:r w:rsidR="003E57FF" w:rsidRPr="000903C1">
          <w:t>.</w:t>
        </w:r>
        <w:r w:rsidR="003E57FF" w:rsidRPr="000903C1">
          <w:rPr>
            <w:rFonts w:hint="eastAsia"/>
            <w:lang w:eastAsia="ko-KR"/>
          </w:rPr>
          <w:t>5</w:t>
        </w:r>
        <w:r w:rsidR="003E57FF" w:rsidRPr="000903C1">
          <w:t>01 [161],</w:t>
        </w:r>
        <w:r w:rsidR="003E57FF">
          <w:t xml:space="preserve"> </w:t>
        </w:r>
      </w:ins>
      <w:r w:rsidRPr="000903C1">
        <w:t xml:space="preserve">clause 9.11.3.9.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015BA55D" w14:textId="77777777" w:rsidR="00174C58" w:rsidRPr="000903C1" w:rsidRDefault="00174C58" w:rsidP="00174C58">
      <w:pPr>
        <w:pStyle w:val="B1"/>
        <w:ind w:firstLine="0"/>
      </w:pPr>
      <w:bookmarkStart w:id="45" w:name="_MCCTEMPBM_CRPT80112442___3"/>
      <w:bookmarkEnd w:id="43"/>
      <w:r w:rsidRPr="000903C1">
        <w:t>If the value is an empty string (""), no LADN information is stored on the MT.</w:t>
      </w:r>
    </w:p>
    <w:bookmarkEnd w:id="45"/>
    <w:p w14:paraId="33E38F04" w14:textId="77777777" w:rsidR="00174C58" w:rsidRPr="000903C1" w:rsidRDefault="00174C58" w:rsidP="00174C58">
      <w:pPr>
        <w:keepNext/>
        <w:keepLines/>
        <w:rPr>
          <w:lang w:val="fr-FR"/>
        </w:rPr>
      </w:pPr>
      <w:r w:rsidRPr="000903C1">
        <w:rPr>
          <w:b/>
          <w:lang w:val="fr-FR"/>
        </w:rPr>
        <w:t>Implementation</w:t>
      </w:r>
    </w:p>
    <w:p w14:paraId="3BF26911" w14:textId="77777777" w:rsidR="00174C58" w:rsidRPr="000903C1" w:rsidRDefault="00174C58" w:rsidP="00174C58">
      <w:pPr>
        <w:keepNext/>
        <w:keepLines/>
        <w:rPr>
          <w:lang w:val="fr-FR"/>
        </w:rPr>
      </w:pPr>
      <w:r w:rsidRPr="000903C1">
        <w:rPr>
          <w:lang w:val="fr-FR"/>
        </w:rPr>
        <w:t>Optional.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F74EA" w14:textId="77777777" w:rsidR="00E14DD6" w:rsidRDefault="00E14DD6">
      <w:r>
        <w:separator/>
      </w:r>
    </w:p>
  </w:endnote>
  <w:endnote w:type="continuationSeparator" w:id="0">
    <w:p w14:paraId="4510D95D" w14:textId="77777777" w:rsidR="00E14DD6" w:rsidRDefault="00E1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75FD5" w14:textId="77777777" w:rsidR="00E14DD6" w:rsidRDefault="00E14DD6">
      <w:r>
        <w:separator/>
      </w:r>
    </w:p>
  </w:footnote>
  <w:footnote w:type="continuationSeparator" w:id="0">
    <w:p w14:paraId="61E953AB" w14:textId="77777777" w:rsidR="00E14DD6" w:rsidRDefault="00E14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3374"/>
    <w:rsid w:val="000C6598"/>
    <w:rsid w:val="000D44B3"/>
    <w:rsid w:val="000F7C6C"/>
    <w:rsid w:val="0010381C"/>
    <w:rsid w:val="00145D43"/>
    <w:rsid w:val="00174C58"/>
    <w:rsid w:val="001771A6"/>
    <w:rsid w:val="00192C46"/>
    <w:rsid w:val="001A08B3"/>
    <w:rsid w:val="001A7B60"/>
    <w:rsid w:val="001B52F0"/>
    <w:rsid w:val="001B7A65"/>
    <w:rsid w:val="001E41F3"/>
    <w:rsid w:val="0023016B"/>
    <w:rsid w:val="00243BE1"/>
    <w:rsid w:val="002558E4"/>
    <w:rsid w:val="0026004D"/>
    <w:rsid w:val="002640DD"/>
    <w:rsid w:val="00275D12"/>
    <w:rsid w:val="00284FEB"/>
    <w:rsid w:val="002860C4"/>
    <w:rsid w:val="002953FE"/>
    <w:rsid w:val="002B5741"/>
    <w:rsid w:val="002D6CDA"/>
    <w:rsid w:val="002E472E"/>
    <w:rsid w:val="00305409"/>
    <w:rsid w:val="00306A4B"/>
    <w:rsid w:val="00315654"/>
    <w:rsid w:val="00320939"/>
    <w:rsid w:val="003276FC"/>
    <w:rsid w:val="003560A6"/>
    <w:rsid w:val="003609EF"/>
    <w:rsid w:val="0036231A"/>
    <w:rsid w:val="00374DD4"/>
    <w:rsid w:val="00386A84"/>
    <w:rsid w:val="003B6440"/>
    <w:rsid w:val="003E1A36"/>
    <w:rsid w:val="003E57FF"/>
    <w:rsid w:val="00410371"/>
    <w:rsid w:val="004242F1"/>
    <w:rsid w:val="00435D05"/>
    <w:rsid w:val="00460587"/>
    <w:rsid w:val="004B75B7"/>
    <w:rsid w:val="005141D9"/>
    <w:rsid w:val="0051580D"/>
    <w:rsid w:val="00520CA3"/>
    <w:rsid w:val="00530284"/>
    <w:rsid w:val="00547111"/>
    <w:rsid w:val="00592D74"/>
    <w:rsid w:val="005D18AC"/>
    <w:rsid w:val="005E0FBA"/>
    <w:rsid w:val="005E2C44"/>
    <w:rsid w:val="005F1D30"/>
    <w:rsid w:val="0061046B"/>
    <w:rsid w:val="00621188"/>
    <w:rsid w:val="00622838"/>
    <w:rsid w:val="006252CC"/>
    <w:rsid w:val="006257ED"/>
    <w:rsid w:val="00653DE4"/>
    <w:rsid w:val="00665C47"/>
    <w:rsid w:val="00695808"/>
    <w:rsid w:val="006B46FB"/>
    <w:rsid w:val="006E21FB"/>
    <w:rsid w:val="006F4F97"/>
    <w:rsid w:val="006F7EDC"/>
    <w:rsid w:val="00715128"/>
    <w:rsid w:val="0073094B"/>
    <w:rsid w:val="00736F9E"/>
    <w:rsid w:val="007372FD"/>
    <w:rsid w:val="00763E29"/>
    <w:rsid w:val="00792342"/>
    <w:rsid w:val="007977A8"/>
    <w:rsid w:val="007A5196"/>
    <w:rsid w:val="007B0AD1"/>
    <w:rsid w:val="007B512A"/>
    <w:rsid w:val="007C2097"/>
    <w:rsid w:val="007D6A07"/>
    <w:rsid w:val="007E2BB6"/>
    <w:rsid w:val="007F7259"/>
    <w:rsid w:val="008040A8"/>
    <w:rsid w:val="008279FA"/>
    <w:rsid w:val="008626E7"/>
    <w:rsid w:val="00870EE7"/>
    <w:rsid w:val="008863B9"/>
    <w:rsid w:val="008A401C"/>
    <w:rsid w:val="008A45A6"/>
    <w:rsid w:val="008B54F5"/>
    <w:rsid w:val="008D3CCC"/>
    <w:rsid w:val="008D404A"/>
    <w:rsid w:val="008F3789"/>
    <w:rsid w:val="008F686C"/>
    <w:rsid w:val="00903233"/>
    <w:rsid w:val="009148DE"/>
    <w:rsid w:val="00931F24"/>
    <w:rsid w:val="00941E30"/>
    <w:rsid w:val="009738E7"/>
    <w:rsid w:val="00973D52"/>
    <w:rsid w:val="0097437F"/>
    <w:rsid w:val="009777D9"/>
    <w:rsid w:val="00991B88"/>
    <w:rsid w:val="009A5753"/>
    <w:rsid w:val="009A579D"/>
    <w:rsid w:val="009C2710"/>
    <w:rsid w:val="009D31B3"/>
    <w:rsid w:val="009E3297"/>
    <w:rsid w:val="009E5C55"/>
    <w:rsid w:val="009F734F"/>
    <w:rsid w:val="00A00E6D"/>
    <w:rsid w:val="00A246B6"/>
    <w:rsid w:val="00A47E70"/>
    <w:rsid w:val="00A50CF0"/>
    <w:rsid w:val="00A7671C"/>
    <w:rsid w:val="00AA2CBC"/>
    <w:rsid w:val="00AA45F4"/>
    <w:rsid w:val="00AC43A5"/>
    <w:rsid w:val="00AC5820"/>
    <w:rsid w:val="00AD1CD8"/>
    <w:rsid w:val="00B060DC"/>
    <w:rsid w:val="00B258BB"/>
    <w:rsid w:val="00B44257"/>
    <w:rsid w:val="00B643C0"/>
    <w:rsid w:val="00B67B97"/>
    <w:rsid w:val="00B968C8"/>
    <w:rsid w:val="00BA3EC5"/>
    <w:rsid w:val="00BA51D9"/>
    <w:rsid w:val="00BB3E6A"/>
    <w:rsid w:val="00BB5DFC"/>
    <w:rsid w:val="00BD279D"/>
    <w:rsid w:val="00BD6BB8"/>
    <w:rsid w:val="00BE39B4"/>
    <w:rsid w:val="00C10B15"/>
    <w:rsid w:val="00C10BFA"/>
    <w:rsid w:val="00C623F6"/>
    <w:rsid w:val="00C66BA2"/>
    <w:rsid w:val="00C870F6"/>
    <w:rsid w:val="00C95985"/>
    <w:rsid w:val="00CC5026"/>
    <w:rsid w:val="00CC68D0"/>
    <w:rsid w:val="00CF13C1"/>
    <w:rsid w:val="00D03F9A"/>
    <w:rsid w:val="00D06D51"/>
    <w:rsid w:val="00D24991"/>
    <w:rsid w:val="00D50255"/>
    <w:rsid w:val="00D66520"/>
    <w:rsid w:val="00D80124"/>
    <w:rsid w:val="00D84AE9"/>
    <w:rsid w:val="00D90A33"/>
    <w:rsid w:val="00DB27B5"/>
    <w:rsid w:val="00DB472E"/>
    <w:rsid w:val="00DC697C"/>
    <w:rsid w:val="00DE34CF"/>
    <w:rsid w:val="00DF0B79"/>
    <w:rsid w:val="00E13F3D"/>
    <w:rsid w:val="00E14DD6"/>
    <w:rsid w:val="00E34898"/>
    <w:rsid w:val="00E77F81"/>
    <w:rsid w:val="00E8682C"/>
    <w:rsid w:val="00E91248"/>
    <w:rsid w:val="00EB09B7"/>
    <w:rsid w:val="00EE7D7C"/>
    <w:rsid w:val="00F00447"/>
    <w:rsid w:val="00F011E9"/>
    <w:rsid w:val="00F1415B"/>
    <w:rsid w:val="00F25D98"/>
    <w:rsid w:val="00F300FB"/>
    <w:rsid w:val="00F61657"/>
    <w:rsid w:val="00F91143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B27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27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B27B5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174C58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74C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63DC5-8FBE-40C7-B40B-C815FA463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142</cp:revision>
  <cp:lastPrinted>1900-01-01T00:00:00Z</cp:lastPrinted>
  <dcterms:created xsi:type="dcterms:W3CDTF">2020-02-03T08:32:00Z</dcterms:created>
  <dcterms:modified xsi:type="dcterms:W3CDTF">2023-04-10T09:34:00Z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(3)V4nd4ZlOq9lXsDEeFXkgi1XJKvhZIaQNzilHU67vlEhNVYibPZ1N81B0YCBE+DX2KP0URGKi
xoHKOYQP42eAXvUoDgMbAV8myWFmr/dR2X7B7q+zm2gjFynD056Av7LZUimkVT2vUT+vh3QL
dxZlHlPMloxSjxtNrjxxAZPk5lZLI3w9CBNSA9zBnbYgH6JB7qvSZqhhYxAOQrbb78tMhpiy
e81H6u/jw/ao/LIPdS</vt:lpwstr>
  </property>
  <property fmtid="{D5CDD505-2E9C-101B-9397-08002B2CF9AE}" pid="22" name="_2015_ms_pID_7253431">
    <vt:lpwstr>5+e1RXmrUnhdD4sr+7atKE7UuOIa/8888kfhGtVHBOdg6Wu9adA2Uf
ZS0AkGADhDzUUwjhdTVohcuLe6gOLZ31eEKySe/uJV8E5tavExEGBLllEvG9mzjqe8FjxvfI
mpRFbcTsY06BTPVpZ9E8WkgsAxy2pMXhkH+mLyjLdnX0G3sXjKIs0t4Go0dt9uGjd3ZN3wLK
5qU/rgsojyhuwIOn1Otzv09p9PRkWH84TLhu</vt:lpwstr>
  </property>
  <property fmtid="{D5CDD505-2E9C-101B-9397-08002B2CF9AE}" pid="23" name="_2015_ms_pID_7253432">
    <vt:lpwstr>RQ==</vt:lpwstr>
  </property>
</Properties>
</file>